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F31F" w14:textId="540DFA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8645</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5F83B794"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3412</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5792DBA4"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25E4F">
              <w:rPr>
                <w:rFonts w:ascii="Arial" w:hAnsi="Arial" w:cs="Arial"/>
                <w:b/>
                <w:noProof/>
                <w:sz w:val="28"/>
                <w:lang w:val="en-US"/>
              </w:rPr>
              <w:t>5</w:t>
            </w:r>
            <w:r w:rsidRPr="00D54FA1">
              <w:rPr>
                <w:rFonts w:ascii="Arial" w:hAnsi="Arial" w:cs="Arial"/>
                <w:b/>
                <w:noProof/>
                <w:sz w:val="28"/>
                <w:lang w:val="en-US"/>
              </w:rPr>
              <w:t>.</w:t>
            </w:r>
            <w:r w:rsidR="00225E4F">
              <w:rPr>
                <w:rFonts w:ascii="Arial" w:hAnsi="Arial" w:cs="Arial"/>
                <w:b/>
                <w:noProof/>
                <w:sz w:val="28"/>
                <w:lang w:val="en-US"/>
              </w:rPr>
              <w:t>12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6094DFDF" w:rsidR="00D54FA1" w:rsidRPr="00D54FA1" w:rsidRDefault="002A235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785ADF3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2A2352">
              <w:rPr>
                <w:rFonts w:ascii="Arial" w:hAnsi="Arial" w:cs="Arial"/>
                <w:noProof/>
                <w:lang w:val="en-US"/>
              </w:rPr>
              <w:t>5</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w:t>
            </w:r>
            <w:r w:rsidRPr="001B2EC4">
              <w:rPr>
                <w:rFonts w:ascii="Arial" w:hAnsi="Arial" w:cs="Arial"/>
                <w:noProof/>
                <w:lang w:eastAsia="ko-KR"/>
              </w:rPr>
              <w:lastRenderedPageBreak/>
              <w:t xml:space="preserve">from UE and NW to support and also possibly the Application and upper layer stack in the UE to provide certain functionality. SSC mode 3 does not work with ethernet PDU sessions. </w:t>
            </w:r>
          </w:p>
          <w:p w14:paraId="5034A3D0" w14:textId="06D4469B" w:rsidR="00FB2204" w:rsidRPr="0042541A"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w:t>
            </w:r>
            <w:del w:id="1" w:author="Cisco" w:date="2021-11-17T05:55:00Z">
              <w:r w:rsidRPr="001B2EC4" w:rsidDel="000D1731">
                <w:rPr>
                  <w:rFonts w:ascii="Arial" w:hAnsi="Arial" w:cs="Arial"/>
                  <w:noProof/>
                  <w:lang w:eastAsia="ko-KR"/>
                </w:rPr>
                <w:delText xml:space="preserve"> and SSC mode</w:delText>
              </w:r>
            </w:del>
            <w:del w:id="2" w:author="Cisco" w:date="2021-11-17T01:45:00Z">
              <w:r w:rsidRPr="001B2EC4" w:rsidDel="003C684F">
                <w:rPr>
                  <w:rFonts w:ascii="Arial" w:hAnsi="Arial" w:cs="Arial"/>
                  <w:noProof/>
                  <w:lang w:eastAsia="ko-KR"/>
                </w:rPr>
                <w:delText>s</w:delText>
              </w:r>
            </w:del>
            <w:del w:id="3" w:author="Cisco" w:date="2021-11-17T05:55:00Z">
              <w:r w:rsidRPr="001B2EC4" w:rsidDel="000D1731">
                <w:rPr>
                  <w:rFonts w:ascii="Arial" w:hAnsi="Arial" w:cs="Arial"/>
                  <w:noProof/>
                  <w:lang w:eastAsia="ko-KR"/>
                </w:rPr>
                <w:delText xml:space="preserve"> </w:delText>
              </w:r>
            </w:del>
            <w:del w:id="4" w:author="Cisco" w:date="2021-11-17T01:45:00Z">
              <w:r w:rsidRPr="001B2EC4" w:rsidDel="003C684F">
                <w:rPr>
                  <w:rFonts w:ascii="Arial" w:hAnsi="Arial" w:cs="Arial"/>
                  <w:noProof/>
                  <w:lang w:eastAsia="ko-KR"/>
                </w:rPr>
                <w:delText xml:space="preserve">2 and </w:delText>
              </w:r>
            </w:del>
            <w:del w:id="5" w:author="Cisco" w:date="2021-11-17T05:55:00Z">
              <w:r w:rsidRPr="001B2EC4" w:rsidDel="000D1731">
                <w:rPr>
                  <w:rFonts w:ascii="Arial" w:hAnsi="Arial" w:cs="Arial"/>
                  <w:noProof/>
                  <w:lang w:eastAsia="ko-KR"/>
                </w:rPr>
                <w:delText>3 are optional</w:delText>
              </w:r>
            </w:del>
            <w:r w:rsidRPr="001B2EC4">
              <w:rPr>
                <w:rFonts w:ascii="Arial" w:hAnsi="Arial" w:cs="Arial"/>
                <w:noProof/>
                <w:lang w:eastAsia="ko-KR"/>
              </w:rPr>
              <w:t>.</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53DD1CED"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 xml:space="preserve">Clarifies that SSC mode 1 is mandatory for the UE to support </w:t>
            </w:r>
            <w:del w:id="6" w:author="Cisco" w:date="2021-11-17T05:55:00Z">
              <w:r w:rsidRPr="006328D3" w:rsidDel="000D1731">
                <w:rPr>
                  <w:rFonts w:ascii="Arial" w:hAnsi="Arial" w:cs="Arial"/>
                  <w:noProof/>
                  <w:lang w:val="en-US" w:eastAsia="zh-CN"/>
                </w:rPr>
                <w:delText>and SSC mode</w:delText>
              </w:r>
            </w:del>
            <w:del w:id="7" w:author="Cisco" w:date="2021-11-17T01:39:00Z">
              <w:r w:rsidRPr="006328D3" w:rsidDel="001E29F0">
                <w:rPr>
                  <w:rFonts w:ascii="Arial" w:hAnsi="Arial" w:cs="Arial"/>
                  <w:noProof/>
                  <w:lang w:val="en-US" w:eastAsia="zh-CN"/>
                </w:rPr>
                <w:delText>s</w:delText>
              </w:r>
            </w:del>
            <w:del w:id="8" w:author="Cisco" w:date="2021-11-17T05:55:00Z">
              <w:r w:rsidRPr="006328D3" w:rsidDel="000D1731">
                <w:rPr>
                  <w:rFonts w:ascii="Arial" w:hAnsi="Arial" w:cs="Arial"/>
                  <w:noProof/>
                  <w:lang w:val="en-US" w:eastAsia="zh-CN"/>
                </w:rPr>
                <w:delText xml:space="preserve"> </w:delText>
              </w:r>
            </w:del>
            <w:del w:id="9" w:author="Cisco" w:date="2021-11-17T01:39:00Z">
              <w:r w:rsidRPr="006328D3" w:rsidDel="001E29F0">
                <w:rPr>
                  <w:rFonts w:ascii="Arial" w:hAnsi="Arial" w:cs="Arial"/>
                  <w:noProof/>
                  <w:lang w:val="en-US" w:eastAsia="zh-CN"/>
                </w:rPr>
                <w:delText xml:space="preserve">2 and </w:delText>
              </w:r>
            </w:del>
            <w:del w:id="10" w:author="Cisco" w:date="2021-11-17T05:55:00Z">
              <w:r w:rsidRPr="006328D3" w:rsidDel="000D1731">
                <w:rPr>
                  <w:rFonts w:ascii="Arial" w:hAnsi="Arial" w:cs="Arial"/>
                  <w:noProof/>
                  <w:lang w:val="en-US" w:eastAsia="zh-CN"/>
                </w:rPr>
                <w:delText>3 optional</w:delText>
              </w:r>
            </w:del>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4F69CFAA"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 xml:space="preserve">5.6.9.2.1, </w:t>
            </w:r>
            <w:del w:id="11" w:author="Cisco" w:date="2021-11-17T01:40:00Z">
              <w:r w:rsidRPr="002A2352" w:rsidDel="001E29F0">
                <w:rPr>
                  <w:rFonts w:ascii="Arial" w:hAnsi="Arial" w:cs="Arial"/>
                  <w:noProof/>
                  <w:lang w:val="en-US"/>
                </w:rPr>
                <w:delText xml:space="preserve">5.6.9.2.2, </w:delText>
              </w:r>
            </w:del>
            <w:del w:id="12" w:author="Cisco" w:date="2021-11-17T05:56:00Z">
              <w:r w:rsidRPr="002A2352" w:rsidDel="000D1731">
                <w:rPr>
                  <w:rFonts w:ascii="Arial" w:hAnsi="Arial" w:cs="Arial"/>
                  <w:noProof/>
                  <w:lang w:val="en-US"/>
                </w:rPr>
                <w:delText>5.6.9.2.3</w:delText>
              </w:r>
            </w:del>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bookmarkStart w:id="20" w:name="_Toc19106276"/>
      <w:bookmarkStart w:id="21" w:name="_Toc27823089"/>
      <w:bookmarkStart w:id="22" w:name="_Toc36126560"/>
      <w:r w:rsidRPr="00FC7455">
        <w:rPr>
          <w:rFonts w:ascii="Arial" w:hAnsi="Arial" w:cs="Arial"/>
          <w:color w:val="FFFFFF"/>
          <w:sz w:val="36"/>
          <w:szCs w:val="36"/>
          <w:highlight w:val="blue"/>
          <w:lang w:eastAsia="ko-KR"/>
        </w:rPr>
        <w:lastRenderedPageBreak/>
        <w:t>&gt;&gt;&gt;&gt;BEGINNING OF CHANGES&lt;&lt;&lt;&lt;</w:t>
      </w:r>
    </w:p>
    <w:p w14:paraId="1137B355" w14:textId="77777777" w:rsidR="00BC596A" w:rsidRPr="009E0DE1" w:rsidRDefault="00BC596A" w:rsidP="00BC596A">
      <w:pPr>
        <w:pStyle w:val="Heading5"/>
      </w:pPr>
      <w:bookmarkStart w:id="23" w:name="_Toc19177406"/>
      <w:bookmarkStart w:id="24" w:name="_Toc27845143"/>
      <w:bookmarkStart w:id="25" w:name="_Toc36186342"/>
      <w:bookmarkStart w:id="26" w:name="_Toc45180273"/>
      <w:bookmarkStart w:id="27" w:name="_Toc51765392"/>
      <w:bookmarkStart w:id="28" w:name="_Toc51765866"/>
      <w:bookmarkStart w:id="29" w:name="_Toc59094289"/>
      <w:r w:rsidRPr="009E0DE1">
        <w:t>5.6.9.2.1</w:t>
      </w:r>
      <w:r w:rsidRPr="009E0DE1">
        <w:tab/>
        <w:t>SSC Mode 1</w:t>
      </w:r>
      <w:bookmarkEnd w:id="23"/>
      <w:bookmarkEnd w:id="24"/>
      <w:bookmarkEnd w:id="25"/>
      <w:bookmarkEnd w:id="26"/>
      <w:bookmarkEnd w:id="27"/>
      <w:bookmarkEnd w:id="28"/>
      <w:bookmarkEnd w:id="29"/>
    </w:p>
    <w:p w14:paraId="20E77748" w14:textId="77777777" w:rsidR="00BC596A" w:rsidRPr="009E0DE1" w:rsidRDefault="00BC596A" w:rsidP="00BC596A">
      <w:r w:rsidRPr="009E0DE1">
        <w:t>For a PDU Session of SSC mode 1, the UPF acting as PDU Session Anchor at the establishment of the PDU Session is maintained regardless of the access technology (e.g. Access Type and cells) a UE is successively using to access the network.</w:t>
      </w:r>
    </w:p>
    <w:p w14:paraId="6AD7CFDC" w14:textId="77777777" w:rsidR="00BC596A" w:rsidRPr="009E0DE1" w:rsidRDefault="00BC596A" w:rsidP="00BC596A">
      <w:r w:rsidRPr="009E0DE1">
        <w:t>In the case of a PDU Session of IPv4 or IPv6 or IPv4v6 type, IP continuity is supported regardless of UE mobility events.</w:t>
      </w:r>
    </w:p>
    <w:p w14:paraId="744E086E" w14:textId="77777777" w:rsidR="00BC596A" w:rsidRPr="009E0DE1" w:rsidRDefault="00BC596A" w:rsidP="00BC596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0A6582C" w14:textId="467E17FC" w:rsidR="00BC596A" w:rsidRPr="009E0DE1" w:rsidRDefault="00BC596A" w:rsidP="00BC596A">
      <w:r w:rsidRPr="009E0DE1">
        <w:t>SSC mode 1 may apply to any PDU Session type and to any access type</w:t>
      </w:r>
      <w:ins w:id="30" w:author="Qualcomm-148" w:date="2021-11-03T10:28:00Z">
        <w:r w:rsidR="008248E9" w:rsidRPr="008248E9">
          <w:t xml:space="preserve"> and is mandatory for the UE to support</w:t>
        </w:r>
      </w:ins>
      <w:r w:rsidRPr="009E0DE1">
        <w:t>.</w:t>
      </w:r>
      <w:bookmarkEnd w:id="13"/>
      <w:bookmarkEnd w:id="14"/>
      <w:bookmarkEnd w:id="15"/>
      <w:bookmarkEnd w:id="16"/>
      <w:bookmarkEnd w:id="17"/>
      <w:bookmarkEnd w:id="18"/>
      <w:bookmarkEnd w:id="19"/>
      <w:bookmarkEnd w:id="20"/>
      <w:bookmarkEnd w:id="21"/>
      <w:bookmarkEnd w:id="22"/>
    </w:p>
    <w:sectPr w:rsidR="00BC596A" w:rsidRPr="009E0DE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21D8" w14:textId="77777777" w:rsidR="00070B37" w:rsidRDefault="00070B37">
      <w:r>
        <w:separator/>
      </w:r>
    </w:p>
  </w:endnote>
  <w:endnote w:type="continuationSeparator" w:id="0">
    <w:p w14:paraId="7D3FB789" w14:textId="77777777" w:rsidR="00070B37" w:rsidRDefault="0007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01CE" w14:textId="77777777" w:rsidR="00070B37" w:rsidRDefault="00070B37">
      <w:r>
        <w:separator/>
      </w:r>
    </w:p>
  </w:footnote>
  <w:footnote w:type="continuationSeparator" w:id="0">
    <w:p w14:paraId="127569ED" w14:textId="77777777" w:rsidR="00070B37" w:rsidRDefault="0007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8A16" w14:textId="57A7063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D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437646A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D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0B37"/>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31"/>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D20"/>
    <w:rsid w:val="00150F3E"/>
    <w:rsid w:val="00157E9D"/>
    <w:rsid w:val="00162713"/>
    <w:rsid w:val="0016406B"/>
    <w:rsid w:val="00165686"/>
    <w:rsid w:val="001665B8"/>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9F0"/>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0028"/>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84F"/>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01C2"/>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6A7"/>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7F0"/>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1721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4772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Cisco</cp:lastModifiedBy>
  <cp:revision>2</cp:revision>
  <dcterms:created xsi:type="dcterms:W3CDTF">2021-11-17T16:36:00Z</dcterms:created>
  <dcterms:modified xsi:type="dcterms:W3CDTF">2021-11-17T16:36:00Z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